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77" w:rsidRDefault="003F4277" w:rsidP="0045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#116</w:t>
      </w:r>
      <w:r>
        <w:rPr>
          <w:b/>
          <w:i/>
          <w:noProof/>
          <w:sz w:val="28"/>
        </w:rPr>
        <w:tab/>
      </w:r>
      <w:r w:rsidRPr="000755CD">
        <w:rPr>
          <w:b/>
          <w:i/>
          <w:noProof/>
          <w:sz w:val="28"/>
        </w:rPr>
        <w:t>C1-19</w:t>
      </w:r>
      <w:r w:rsidR="001A4E3F">
        <w:rPr>
          <w:b/>
          <w:i/>
          <w:noProof/>
          <w:sz w:val="28"/>
        </w:rPr>
        <w:t>2323</w:t>
      </w:r>
    </w:p>
    <w:p w:rsidR="003F4277" w:rsidRDefault="003F4277" w:rsidP="003F42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Xi'an (P.R. of China), 8 - 12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4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4E3F" w:rsidRDefault="001A4E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4E3F">
              <w:rPr>
                <w:b/>
                <w:noProof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F4277" w:rsidP="003F427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lang w:eastAsia="de-DE"/>
              </w:rPr>
              <w:t>Authentication and authorization for accessing 5GS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16 has introduced the trusted non-3GPP feature for a UE to register and connect to the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Modifying the original text to cover the trusted non-3GPP feature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trusted non-3GPP access cannot be implemented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6.1, 6.2, 6.3,6.3.1, 6.4.1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F4277" w:rsidRPr="005D3588" w:rsidRDefault="003F4277" w:rsidP="003F4277">
      <w:pPr>
        <w:pStyle w:val="Heading2"/>
      </w:pPr>
      <w:bookmarkStart w:id="3" w:name="_Toc533163937"/>
      <w:r>
        <w:t>6</w:t>
      </w:r>
      <w:r w:rsidRPr="005D3588">
        <w:t>.1</w:t>
      </w:r>
      <w:r w:rsidRPr="005D3588">
        <w:tab/>
      </w:r>
      <w:r>
        <w:t>General</w:t>
      </w:r>
      <w:bookmarkEnd w:id="3"/>
    </w:p>
    <w:p w:rsidR="00E829E0" w:rsidRPr="00CA0902" w:rsidRDefault="00E829E0" w:rsidP="00E829E0">
      <w:pPr>
        <w:pStyle w:val="EditorsNote"/>
        <w:rPr>
          <w:ins w:id="4" w:author="Mototola Mobility-V01" w:date="2019-04-01T16:10:00Z"/>
          <w:lang w:eastAsia="zh-CN"/>
        </w:rPr>
      </w:pPr>
      <w:bookmarkStart w:id="5" w:name="_Toc533163938"/>
      <w:bookmarkStart w:id="6" w:name="_Toc533101281"/>
      <w:ins w:id="7" w:author="Mototola Mobility-V01" w:date="2019-04-01T16:10:00Z">
        <w:r w:rsidRPr="00421B7E">
          <w:t>Editor's note:</w:t>
        </w:r>
        <w:r w:rsidRPr="00421B7E">
          <w:tab/>
        </w:r>
        <w:r>
          <w:rPr>
            <w:lang w:eastAsia="zh-CN"/>
          </w:rPr>
          <w:t xml:space="preserve">This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is to be written</w:t>
        </w:r>
        <w:r w:rsidRPr="00421B7E">
          <w:t>.</w:t>
        </w:r>
      </w:ins>
    </w:p>
    <w:p w:rsidR="003F4277" w:rsidRPr="006D222F" w:rsidDel="00E829E0" w:rsidRDefault="003F4277" w:rsidP="003F4277">
      <w:pPr>
        <w:rPr>
          <w:del w:id="8" w:author="Mototola Mobility-V01" w:date="2019-04-01T16:10:00Z"/>
        </w:rPr>
      </w:pPr>
      <w:del w:id="9" w:author="Mototola Mobility-V01" w:date="2019-04-01T16:10:00Z">
        <w:r w:rsidRPr="006D222F" w:rsidDel="00E829E0">
          <w:delText>In this release of the specification, this subclause has been intentionally left blank.</w:delText>
        </w:r>
      </w:del>
    </w:p>
    <w:bookmarkEnd w:id="6"/>
    <w:p w:rsidR="008B2941" w:rsidRDefault="008B2941" w:rsidP="008B294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F4277" w:rsidRPr="005D3588" w:rsidRDefault="003F4277" w:rsidP="003F4277">
      <w:pPr>
        <w:pStyle w:val="Heading2"/>
      </w:pPr>
      <w:r>
        <w:t>6.2</w:t>
      </w:r>
      <w:r>
        <w:tab/>
      </w:r>
      <w:ins w:id="10" w:author="Mototola Mobility-V01" w:date="2019-04-01T15:17:00Z">
        <w:r>
          <w:t xml:space="preserve">Trusted and </w:t>
        </w:r>
      </w:ins>
      <w:ins w:id="11" w:author="Mototola Mobility-V01" w:date="2019-04-01T15:18:00Z">
        <w:r>
          <w:t>u</w:t>
        </w:r>
      </w:ins>
      <w:del w:id="12" w:author="Mototola Mobility-V01" w:date="2019-04-01T15:18:00Z">
        <w:r w:rsidDel="003F4277">
          <w:delText>U</w:delText>
        </w:r>
      </w:del>
      <w:r w:rsidRPr="005D3588">
        <w:t>ntrusted Access</w:t>
      </w:r>
      <w:r>
        <w:t>es</w:t>
      </w:r>
      <w:bookmarkEnd w:id="5"/>
    </w:p>
    <w:p w:rsidR="003F4277" w:rsidRDefault="003F4277" w:rsidP="003F4277">
      <w:pPr>
        <w:rPr>
          <w:lang w:eastAsia="ko-KR"/>
        </w:rPr>
      </w:pPr>
      <w:r w:rsidRPr="00B6630E">
        <w:rPr>
          <w:lang w:eastAsia="ko-KR"/>
        </w:rPr>
        <w:t xml:space="preserve">In this release of specification, </w:t>
      </w:r>
      <w:del w:id="13" w:author="Mototola Mobility-V01" w:date="2019-04-01T15:18:00Z">
        <w:r w:rsidDel="003F4277">
          <w:rPr>
            <w:lang w:eastAsia="ko-KR"/>
          </w:rPr>
          <w:delText xml:space="preserve">only </w:delText>
        </w:r>
      </w:del>
      <w:ins w:id="14" w:author="Mototola Mobility-V01" w:date="2019-04-01T15:18:00Z">
        <w:r>
          <w:rPr>
            <w:lang w:eastAsia="ko-KR"/>
          </w:rPr>
          <w:t>the trusted non-3GPP access and</w:t>
        </w:r>
        <w:r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</w:ins>
      <w:r w:rsidRPr="00B6630E">
        <w:rPr>
          <w:lang w:eastAsia="ko-KR"/>
        </w:rPr>
        <w:t>untrusted non-3GPP access</w:t>
      </w:r>
      <w:r>
        <w:rPr>
          <w:lang w:eastAsia="ko-KR"/>
        </w:rPr>
        <w:t xml:space="preserve"> </w:t>
      </w:r>
      <w:del w:id="15" w:author="Mototola Mobility-V01" w:date="2019-04-01T15:18:00Z">
        <w:r w:rsidDel="003F4277">
          <w:rPr>
            <w:lang w:eastAsia="ko-KR"/>
          </w:rPr>
          <w:delText xml:space="preserve">is </w:delText>
        </w:r>
      </w:del>
      <w:ins w:id="16" w:author="Mototola Mobility-V01" w:date="2019-04-01T15:18:00Z">
        <w:r>
          <w:rPr>
            <w:lang w:eastAsia="ko-KR"/>
          </w:rPr>
          <w:t>are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supported. </w:t>
      </w:r>
    </w:p>
    <w:p w:rsidR="008B2941" w:rsidRDefault="008B2941" w:rsidP="008B2941">
      <w:pPr>
        <w:jc w:val="center"/>
        <w:rPr>
          <w:noProof/>
        </w:rPr>
      </w:pPr>
      <w:bookmarkStart w:id="17" w:name="_Toc533163939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2"/>
      </w:pPr>
      <w:r>
        <w:t>6.3</w:t>
      </w:r>
      <w:r>
        <w:tab/>
      </w:r>
      <w:r>
        <w:rPr>
          <w:lang w:eastAsia="de-DE"/>
        </w:rPr>
        <w:t xml:space="preserve">Authentication and authorization for accessing 5GS via </w:t>
      </w:r>
      <w:del w:id="18" w:author="Mototola Mobility-V01" w:date="2019-04-01T15:24:00Z">
        <w:r w:rsidDel="003F4277">
          <w:rPr>
            <w:lang w:eastAsia="de-DE"/>
          </w:rPr>
          <w:delText>an untrusted</w:delText>
        </w:r>
      </w:del>
      <w:ins w:id="19" w:author="Mototola Mobility-V01" w:date="2019-04-01T15:24:00Z">
        <w:r>
          <w:rPr>
            <w:lang w:eastAsia="de-DE"/>
          </w:rPr>
          <w:t>a</w:t>
        </w:r>
      </w:ins>
      <w:r>
        <w:rPr>
          <w:lang w:eastAsia="de-DE"/>
        </w:rPr>
        <w:t xml:space="preserve"> non-3GPP access network</w:t>
      </w:r>
      <w:bookmarkEnd w:id="17"/>
    </w:p>
    <w:p w:rsidR="008B2941" w:rsidRDefault="008B2941" w:rsidP="008B2941">
      <w:pPr>
        <w:jc w:val="center"/>
        <w:rPr>
          <w:noProof/>
        </w:rPr>
      </w:pPr>
      <w:bookmarkStart w:id="20" w:name="_Toc533163940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</w:pPr>
      <w:r>
        <w:t>6.3.1</w:t>
      </w:r>
      <w:r>
        <w:tab/>
        <w:t>General</w:t>
      </w:r>
      <w:bookmarkEnd w:id="20"/>
    </w:p>
    <w:p w:rsidR="001E1304" w:rsidRDefault="00560F93" w:rsidP="003F4277">
      <w:pPr>
        <w:rPr>
          <w:ins w:id="21" w:author="Mototola Mobility-V01" w:date="2019-04-01T15:27:00Z"/>
        </w:rPr>
      </w:pPr>
      <w:ins w:id="22" w:author="Mototola Mobility-V01" w:date="2019-04-01T15:56:00Z">
        <w:r>
          <w:t>In a trusted non</w:t>
        </w:r>
      </w:ins>
      <w:ins w:id="23" w:author="Mototola Mobility-V01" w:date="2019-04-01T15:57:00Z">
        <w:r>
          <w:t xml:space="preserve">-3GPP access, a UE shall first connect to a TNAN and shall register to the 5GC </w:t>
        </w:r>
      </w:ins>
      <w:ins w:id="24" w:author="Mototola Mobility-V01" w:date="2019-04-01T15:58:00Z">
        <w:r>
          <w:t>i</w:t>
        </w:r>
      </w:ins>
      <w:ins w:id="25" w:author="Mototola Mobility-V01" w:date="2019-04-01T15:27:00Z">
        <w:r w:rsidR="001E1304">
          <w:t xml:space="preserve">n order to be </w:t>
        </w:r>
      </w:ins>
      <w:ins w:id="26" w:author="Mototola Mobility-V01" w:date="2019-04-01T15:58:00Z">
        <w:r>
          <w:t xml:space="preserve">authenticated </w:t>
        </w:r>
      </w:ins>
      <w:ins w:id="27" w:author="Mototola Mobility-V01" w:date="2019-04-01T16:08:00Z">
        <w:r w:rsidR="00E829E0">
          <w:t xml:space="preserve">and </w:t>
        </w:r>
        <w:proofErr w:type="spellStart"/>
        <w:r w:rsidR="00E829E0">
          <w:t>authrorized</w:t>
        </w:r>
        <w:proofErr w:type="spellEnd"/>
        <w:r w:rsidR="00E829E0">
          <w:t xml:space="preserve">. Upon completion of authentication and authorization, the UE </w:t>
        </w:r>
      </w:ins>
      <w:ins w:id="28" w:author="Mototola Mobility-V01" w:date="2019-04-01T16:09:00Z">
        <w:r w:rsidR="00E829E0">
          <w:t>shall be</w:t>
        </w:r>
      </w:ins>
      <w:ins w:id="29" w:author="Mototola Mobility-V01" w:date="2019-04-01T15:58:00Z">
        <w:r>
          <w:t xml:space="preserve"> </w:t>
        </w:r>
      </w:ins>
      <w:ins w:id="30" w:author="Mototola Mobility-V01" w:date="2019-04-01T15:27:00Z">
        <w:r w:rsidR="001E1304">
          <w:t xml:space="preserve">assigned an IP address </w:t>
        </w:r>
      </w:ins>
      <w:ins w:id="31" w:author="Mototola Mobility-V01" w:date="2019-04-01T15:55:00Z">
        <w:r>
          <w:t>by that TNAN</w:t>
        </w:r>
      </w:ins>
      <w:ins w:id="32" w:author="Mototola Mobility-V01" w:date="2019-04-01T15:58:00Z">
        <w:r>
          <w:t xml:space="preserve">. The registration </w:t>
        </w:r>
      </w:ins>
      <w:ins w:id="33" w:author="Mototola Mobility-V01" w:date="2019-04-01T16:01:00Z">
        <w:r>
          <w:t xml:space="preserve">procedure </w:t>
        </w:r>
      </w:ins>
      <w:ins w:id="34" w:author="Mototola Mobility-V01" w:date="2019-04-01T15:58:00Z">
        <w:r>
          <w:t xml:space="preserve">is performed by </w:t>
        </w:r>
      </w:ins>
      <w:ins w:id="35" w:author="Mototola Mobility-V01" w:date="2019-04-01T15:59:00Z">
        <w:r>
          <w:t>EAP and EAP-5G</w:t>
        </w:r>
      </w:ins>
      <w:ins w:id="36" w:author="Mototola Mobility-V01" w:date="2019-04-01T15:44:00Z">
        <w:r w:rsidR="00752B78">
          <w:t xml:space="preserve"> </w:t>
        </w:r>
      </w:ins>
      <w:ins w:id="37" w:author="Mototola Mobility-V01" w:date="2019-04-01T16:01:00Z">
        <w:r>
          <w:t xml:space="preserve">encapsulation into the link layer </w:t>
        </w:r>
      </w:ins>
      <w:ins w:id="38" w:author="Mototola Mobility-V01" w:date="2019-04-01T16:02:00Z">
        <w:r>
          <w:t>protocol</w:t>
        </w:r>
      </w:ins>
      <w:ins w:id="39" w:author="Mototola Mobility-V01" w:date="2019-04-01T16:01:00Z">
        <w:r>
          <w:t xml:space="preserve"> </w:t>
        </w:r>
      </w:ins>
      <w:ins w:id="40" w:author="Mototola Mobility-V01" w:date="2019-04-01T16:02:00Z">
        <w:r>
          <w:t>between the UE and the TNAN</w:t>
        </w:r>
      </w:ins>
      <w:ins w:id="41" w:author="Mototola Mobility-V01" w:date="2019-04-01T16:05:00Z">
        <w:r>
          <w:t xml:space="preserve">, see </w:t>
        </w:r>
        <w:proofErr w:type="spellStart"/>
        <w:r w:rsidRPr="00560F93">
          <w:rPr>
            <w:highlight w:val="yellow"/>
            <w:rPrChange w:id="42" w:author="Mototola Mobility-V01" w:date="2019-04-01T16:05:00Z">
              <w:rPr/>
            </w:rPrChange>
          </w:rPr>
          <w:t>subclause</w:t>
        </w:r>
        <w:proofErr w:type="spellEnd"/>
        <w:r w:rsidRPr="00560F93">
          <w:rPr>
            <w:highlight w:val="yellow"/>
            <w:rPrChange w:id="43" w:author="Mototola Mobility-V01" w:date="2019-04-01T16:05:00Z">
              <w:rPr/>
            </w:rPrChange>
          </w:rPr>
          <w:t> 7.3.2.0</w:t>
        </w:r>
      </w:ins>
      <w:ins w:id="44" w:author="Mototola Mobility-V01" w:date="2019-04-01T16:02:00Z">
        <w:r>
          <w:t>.</w:t>
        </w:r>
      </w:ins>
      <w:ins w:id="45" w:author="Mototola Mobility-V01" w:date="2019-04-01T16:00:00Z">
        <w:r>
          <w:t xml:space="preserve"> </w:t>
        </w:r>
      </w:ins>
      <w:ins w:id="46" w:author="Mototola Mobility-V01" w:date="2019-04-01T16:06:00Z">
        <w:r w:rsidR="00E829E0">
          <w:t xml:space="preserve">Once the UE is configured by an IP address, it shall initiate the IKEv2 SA </w:t>
        </w:r>
        <w:proofErr w:type="spellStart"/>
        <w:r w:rsidR="00E829E0">
          <w:t>establishement</w:t>
        </w:r>
        <w:proofErr w:type="spellEnd"/>
        <w:r w:rsidR="00E829E0">
          <w:t xml:space="preserve"> procedure as described in </w:t>
        </w:r>
        <w:proofErr w:type="spellStart"/>
        <w:r w:rsidR="00E829E0">
          <w:t>subclause</w:t>
        </w:r>
        <w:proofErr w:type="spellEnd"/>
        <w:r w:rsidR="00E829E0">
          <w:t> 7.3.</w:t>
        </w:r>
      </w:ins>
    </w:p>
    <w:p w:rsidR="003F4277" w:rsidDel="00E829E0" w:rsidRDefault="003F4277" w:rsidP="003F4277">
      <w:pPr>
        <w:rPr>
          <w:del w:id="47" w:author="Mototola Mobility-V01" w:date="2019-04-01T16:09:00Z"/>
        </w:rPr>
      </w:pPr>
      <w:r>
        <w:t>In order to register to the 5G core network (5GCN) via untrusted non-3GPP IP access, the UE first needs to be configured with a local IP address from the untrusted non-3GPP access network (N3AN).</w:t>
      </w:r>
    </w:p>
    <w:p w:rsidR="003F4277" w:rsidRDefault="00E829E0" w:rsidP="003F4277">
      <w:ins w:id="48" w:author="Mototola Mobility-V01" w:date="2019-04-01T16:09:00Z">
        <w:r>
          <w:t xml:space="preserve"> </w:t>
        </w:r>
      </w:ins>
      <w:r w:rsidR="003F4277">
        <w:t xml:space="preserve">Once the UE is configured with a local IP address, the UE shall select the Non-3GPP </w:t>
      </w:r>
      <w:proofErr w:type="spellStart"/>
      <w:r w:rsidR="003F4277">
        <w:t>InterWorking</w:t>
      </w:r>
      <w:proofErr w:type="spellEnd"/>
      <w:r w:rsidR="003F4277">
        <w:t xml:space="preserve"> Function (N3IWF) as described in </w:t>
      </w:r>
      <w:proofErr w:type="spellStart"/>
      <w:r w:rsidR="003F4277">
        <w:t>subclause</w:t>
      </w:r>
      <w:proofErr w:type="spellEnd"/>
      <w:r w:rsidR="003F4277">
        <w:t xml:space="preserve"> 7.2 and shall initiate the IKEv2 SA establishment procedure as described in </w:t>
      </w:r>
      <w:proofErr w:type="spellStart"/>
      <w:r w:rsidR="003F4277">
        <w:t>subclause</w:t>
      </w:r>
      <w:proofErr w:type="spellEnd"/>
      <w:r w:rsidR="003F4277">
        <w:t> 7.3. During the</w:t>
      </w:r>
      <w:r w:rsidR="003F4277" w:rsidRPr="00AC7C19">
        <w:t xml:space="preserve"> </w:t>
      </w:r>
      <w:r w:rsidR="003F4277">
        <w:t>IKEv2 SA establishment procedure, authentication and authorization for access to 5GCN is performed.</w:t>
      </w:r>
    </w:p>
    <w:p w:rsidR="008B2941" w:rsidRDefault="008B2941" w:rsidP="008B2941">
      <w:pPr>
        <w:jc w:val="center"/>
        <w:rPr>
          <w:noProof/>
        </w:rPr>
      </w:pPr>
      <w:bookmarkStart w:id="49" w:name="_Toc533163942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49"/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over non-3GPP access network.</w:t>
      </w:r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ANDSP consists of: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:rsidR="003F4277" w:rsidRPr="008D665F" w:rsidRDefault="003F4277" w:rsidP="008B2941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 access ne</w:t>
      </w:r>
      <w:r w:rsidRPr="008D665F">
        <w:rPr>
          <w:lang w:val="en-US"/>
        </w:rPr>
        <w:t>twork.</w:t>
      </w:r>
      <w:ins w:id="50" w:author="Mototola Mobility-V01" w:date="2019-04-01T16:13:00Z">
        <w:r w:rsidR="00E829E0">
          <w:rPr>
            <w:lang w:val="en-US"/>
          </w:rPr>
          <w:t xml:space="preserve"> </w:t>
        </w:r>
      </w:ins>
      <w:ins w:id="51" w:author="Mototola Mobility-V01" w:date="2019-04-01T16:17:00Z">
        <w:r w:rsidR="008B2941" w:rsidRPr="00027AD6">
          <w:rPr>
            <w:lang w:eastAsia="zh-CN"/>
          </w:rPr>
          <w:t xml:space="preserve">The UE may perform ANQP procedures as specified in </w:t>
        </w:r>
        <w:r w:rsidR="008B2941">
          <w:rPr>
            <w:lang w:eastAsia="zh-CN"/>
          </w:rPr>
          <w:t xml:space="preserve">the </w:t>
        </w:r>
        <w:r w:rsidR="008B2941" w:rsidRPr="00027AD6">
          <w:rPr>
            <w:lang w:eastAsia="zh-CN"/>
          </w:rPr>
          <w:t>IEEE 802.11-2012 [</w:t>
        </w:r>
        <w:r w:rsidR="008B2941">
          <w:rPr>
            <w:lang w:eastAsia="zh-CN"/>
          </w:rPr>
          <w:t>19</w:t>
        </w:r>
        <w:r w:rsidR="008B2941" w:rsidRPr="00027AD6">
          <w:rPr>
            <w:lang w:eastAsia="zh-CN"/>
          </w:rPr>
          <w:t xml:space="preserve">] </w:t>
        </w:r>
        <w:r w:rsidR="008B2941">
          <w:rPr>
            <w:lang w:eastAsia="zh-CN"/>
          </w:rPr>
          <w:t xml:space="preserve">or </w:t>
        </w:r>
        <w:r w:rsidR="008B2941" w:rsidRPr="00F70B61">
          <w:t xml:space="preserve">the </w:t>
        </w:r>
        <w:r w:rsidR="008B2941">
          <w:rPr>
            <w:lang w:eastAsia="zh-CN"/>
          </w:rPr>
          <w:t>Hotspot 2.0</w:t>
        </w:r>
        <w:r w:rsidR="008B2941" w:rsidRPr="00027AD6">
          <w:rPr>
            <w:lang w:eastAsia="zh-CN"/>
          </w:rPr>
          <w:t> </w:t>
        </w:r>
        <w:r w:rsidR="008B2941" w:rsidRPr="00F70B61">
          <w:t>[</w:t>
        </w:r>
        <w:r w:rsidR="008B2941">
          <w:t>20</w:t>
        </w:r>
        <w:r w:rsidR="008B2941" w:rsidRPr="00F70B61">
          <w:t>]</w:t>
        </w:r>
        <w:r w:rsidR="008B2941">
          <w:t xml:space="preserve"> </w:t>
        </w:r>
        <w:r w:rsidR="008B2941" w:rsidRPr="00027AD6">
          <w:rPr>
            <w:lang w:eastAsia="zh-CN"/>
          </w:rPr>
          <w:t>to discover</w:t>
        </w:r>
        <w:r w:rsidR="008B2941">
          <w:rPr>
            <w:lang w:eastAsia="zh-CN"/>
          </w:rPr>
          <w:t xml:space="preserve"> </w:t>
        </w:r>
        <w:r w:rsidR="008B2941">
          <w:rPr>
            <w:lang w:val="en-US"/>
          </w:rPr>
          <w:t>if the</w:t>
        </w:r>
        <w:r w:rsidR="008B2941">
          <w:rPr>
            <w:lang w:val="en-US"/>
          </w:rPr>
          <w:t xml:space="preserve"> selected WLAN access network advertise</w:t>
        </w:r>
      </w:ins>
      <w:ins w:id="52" w:author="Mototola Mobility-V01" w:date="2019-04-01T16:18:00Z">
        <w:r w:rsidR="008B2941">
          <w:rPr>
            <w:lang w:val="en-US"/>
          </w:rPr>
          <w:t>s</w:t>
        </w:r>
      </w:ins>
      <w:ins w:id="53" w:author="Mototola Mobility-V01" w:date="2019-04-01T16:17:00Z">
        <w:r w:rsidR="008B2941">
          <w:rPr>
            <w:lang w:val="en-US"/>
          </w:rPr>
          <w:t xml:space="preserve"> information about PLMN list with trusted 5G connectivity capability.</w:t>
        </w:r>
      </w:ins>
    </w:p>
    <w:p w:rsidR="003F4277" w:rsidDel="00560F93" w:rsidRDefault="003F4277" w:rsidP="003F4277">
      <w:pPr>
        <w:pStyle w:val="NO"/>
        <w:rPr>
          <w:del w:id="54" w:author="Mototola Mobility-V01" w:date="2019-04-01T16:04:00Z"/>
        </w:rPr>
      </w:pPr>
      <w:del w:id="55" w:author="Mototola Mobility-V01" w:date="2019-04-01T16:04:00Z">
        <w:r w:rsidDel="00560F93">
          <w:delText>NOTE:</w:delText>
        </w:r>
        <w:r w:rsidDel="00560F93">
          <w:tab/>
        </w:r>
        <w:r w:rsidRPr="008D665F" w:rsidDel="00560F93">
          <w:delText>In this release of the specification, ANDSP contains configuration for selecting a WLAN access network. Configuration for selecting other types of non-3GPP access networks is not specified</w:delText>
        </w:r>
        <w:r w:rsidDel="00560F93">
          <w:delText>.</w:delText>
        </w:r>
      </w:del>
    </w:p>
    <w:p w:rsidR="003F4277" w:rsidRPr="00B85E8F" w:rsidRDefault="003F4277" w:rsidP="003F4277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</w:t>
      </w:r>
      <w:r w:rsidRPr="00B85E8F">
        <w:rPr>
          <w:lang w:val="en-US"/>
        </w:rPr>
        <w:t>.</w:t>
      </w:r>
    </w:p>
    <w:p w:rsidR="003F4277" w:rsidRDefault="003F4277" w:rsidP="003F4277">
      <w:r>
        <w:t xml:space="preserve">When roaming, the UE can receive ANDSP including WLANSP from H-PCF or V-PCF or both. The ANDSP including N3AN node configuration information is provided by </w:t>
      </w:r>
      <w:r>
        <w:rPr>
          <w:vanish/>
        </w:rPr>
        <w:t>H</w:t>
      </w:r>
      <w:r>
        <w:t>-PCF only. The UE shall ignore the N3AN node configuration information in the ANDSP if the ANDSP is provided by V-PCF.</w:t>
      </w:r>
    </w:p>
    <w:p w:rsidR="008A7642" w:rsidRDefault="003F4277">
      <w:r w:rsidRPr="00D81D9A">
        <w:lastRenderedPageBreak/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DD8" w:rsidRDefault="00C20DD8">
      <w:r>
        <w:separator/>
      </w:r>
    </w:p>
  </w:endnote>
  <w:endnote w:type="continuationSeparator" w:id="0">
    <w:p w:rsidR="00C20DD8" w:rsidRDefault="00C2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DD8" w:rsidRDefault="00C20DD8">
      <w:r>
        <w:separator/>
      </w:r>
    </w:p>
  </w:footnote>
  <w:footnote w:type="continuationSeparator" w:id="0">
    <w:p w:rsidR="00C20DD8" w:rsidRDefault="00C20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4E3F"/>
    <w:rsid w:val="001A7B60"/>
    <w:rsid w:val="001B52F0"/>
    <w:rsid w:val="001B7A65"/>
    <w:rsid w:val="001E1304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4277"/>
    <w:rsid w:val="00410371"/>
    <w:rsid w:val="004242F1"/>
    <w:rsid w:val="004B75B7"/>
    <w:rsid w:val="0051580D"/>
    <w:rsid w:val="00547111"/>
    <w:rsid w:val="00560F93"/>
    <w:rsid w:val="00592D74"/>
    <w:rsid w:val="005C277C"/>
    <w:rsid w:val="005E2C44"/>
    <w:rsid w:val="00621188"/>
    <w:rsid w:val="006257ED"/>
    <w:rsid w:val="00695808"/>
    <w:rsid w:val="006B46FB"/>
    <w:rsid w:val="006E21FB"/>
    <w:rsid w:val="00752B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B2941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0DD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829E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8301C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F42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F4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29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76856-36CA-48D6-B015-1B5EF46A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Mobility-V01</cp:lastModifiedBy>
  <cp:revision>2</cp:revision>
  <cp:lastPrinted>1900-01-01T08:00:00Z</cp:lastPrinted>
  <dcterms:created xsi:type="dcterms:W3CDTF">2019-04-01T23:30:00Z</dcterms:created>
  <dcterms:modified xsi:type="dcterms:W3CDTF">2019-04-01T23:30:00Z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